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6BCC927A" w:rsidR="003408EB" w:rsidRPr="00271EED" w:rsidRDefault="003408EB" w:rsidP="005B3D16">
      <w:pPr>
        <w:pStyle w:val="CRCoverPage"/>
        <w:tabs>
          <w:tab w:val="right" w:pos="9639"/>
        </w:tabs>
        <w:spacing w:after="0"/>
        <w:rPr>
          <w:b/>
          <w:i/>
          <w:noProof/>
          <w:sz w:val="28"/>
        </w:rPr>
      </w:pPr>
      <w:r w:rsidRPr="00271EED">
        <w:rPr>
          <w:b/>
          <w:noProof/>
          <w:sz w:val="24"/>
        </w:rPr>
        <w:t>3GPP TSG-SA5 Meeting #1</w:t>
      </w:r>
      <w:r w:rsidR="00271EED" w:rsidRPr="00271EED">
        <w:rPr>
          <w:b/>
          <w:noProof/>
          <w:sz w:val="24"/>
        </w:rPr>
        <w:t>60</w:t>
      </w:r>
      <w:r w:rsidRPr="00271EED">
        <w:rPr>
          <w:b/>
          <w:i/>
          <w:noProof/>
          <w:sz w:val="28"/>
        </w:rPr>
        <w:tab/>
        <w:t>S5-</w:t>
      </w:r>
      <w:r w:rsidR="00271EED" w:rsidRPr="00271EED">
        <w:rPr>
          <w:b/>
          <w:i/>
          <w:noProof/>
          <w:sz w:val="28"/>
        </w:rPr>
        <w:t>251608</w:t>
      </w:r>
    </w:p>
    <w:p w14:paraId="06BE0F8C" w14:textId="681EFEE1" w:rsidR="00211EDC" w:rsidRPr="00271EED" w:rsidRDefault="00271EED" w:rsidP="00271EED">
      <w:pPr>
        <w:pStyle w:val="CRCoverPage"/>
        <w:outlineLvl w:val="0"/>
        <w:rPr>
          <w:b/>
          <w:noProof/>
          <w:sz w:val="24"/>
        </w:rPr>
      </w:pPr>
      <w:fldSimple w:instr=" DOCPROPERTY  Location  \* MERGEFORMAT ">
        <w:r w:rsidRPr="00271EED">
          <w:rPr>
            <w:b/>
            <w:noProof/>
            <w:sz w:val="24"/>
          </w:rPr>
          <w:t>Stor-Göteborg</w:t>
        </w:r>
      </w:fldSimple>
      <w:r w:rsidRPr="00271EED">
        <w:rPr>
          <w:b/>
          <w:noProof/>
          <w:sz w:val="24"/>
        </w:rPr>
        <w:t xml:space="preserve">, </w:t>
      </w:r>
      <w:fldSimple w:instr=" DOCPROPERTY  Country  \* MERGEFORMAT ">
        <w:r w:rsidRPr="00271EED">
          <w:rPr>
            <w:b/>
            <w:noProof/>
            <w:sz w:val="24"/>
          </w:rPr>
          <w:t>Sweden</w:t>
        </w:r>
      </w:fldSimple>
      <w:r w:rsidRPr="00271EED">
        <w:rPr>
          <w:b/>
          <w:noProof/>
          <w:sz w:val="24"/>
        </w:rPr>
        <w:t xml:space="preserve">, </w:t>
      </w:r>
      <w:fldSimple w:instr=" DOCPROPERTY  StartDate  \* MERGEFORMAT ">
        <w:r w:rsidRPr="00271EED">
          <w:rPr>
            <w:b/>
            <w:noProof/>
            <w:sz w:val="24"/>
          </w:rPr>
          <w:t>7th Apr 2025</w:t>
        </w:r>
      </w:fldSimple>
      <w:r w:rsidRPr="00271EED">
        <w:rPr>
          <w:b/>
          <w:noProof/>
          <w:sz w:val="24"/>
        </w:rPr>
        <w:t xml:space="preserve"> - </w:t>
      </w:r>
      <w:fldSimple w:instr=" DOCPROPERTY  EndDate  \* MERGEFORMAT ">
        <w:r w:rsidRPr="00271EED">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C0EBC8" w:rsidR="001E41F3" w:rsidRPr="0036003B" w:rsidRDefault="00271EED" w:rsidP="003F20CC">
            <w:pPr>
              <w:pStyle w:val="CRCoverPage"/>
              <w:spacing w:after="0"/>
              <w:jc w:val="center"/>
              <w:rPr>
                <w:noProof/>
                <w:highlight w:val="yellow"/>
              </w:rPr>
            </w:pPr>
            <w: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7A3EB" w:rsidR="001E41F3" w:rsidRPr="00CC1221" w:rsidRDefault="00CC1221">
            <w:pPr>
              <w:pStyle w:val="CRCoverPage"/>
              <w:spacing w:after="0"/>
              <w:jc w:val="center"/>
              <w:rPr>
                <w:b/>
                <w:bCs/>
                <w:noProof/>
                <w:sz w:val="28"/>
              </w:rPr>
            </w:pPr>
            <w:r w:rsidRPr="00CC1221">
              <w:rPr>
                <w:b/>
                <w:bCs/>
                <w:sz w:val="28"/>
                <w:szCs w:val="28"/>
              </w:rPr>
              <w:t>19.</w:t>
            </w:r>
            <w:r w:rsidR="0075795A">
              <w:rPr>
                <w:rFonts w:hint="eastAsia"/>
                <w:b/>
                <w:bCs/>
                <w:sz w:val="28"/>
                <w:szCs w:val="28"/>
                <w:lang w:eastAsia="zh-CN"/>
              </w:rPr>
              <w:t>2</w:t>
            </w:r>
            <w:r w:rsidRPr="00CC122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668C4" w:rsidR="00F25D98" w:rsidRDefault="005D59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DDC1A" w:rsidR="00F25D98" w:rsidRDefault="005D59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04248" w:rsidR="001E41F3" w:rsidRDefault="00234054">
            <w:pPr>
              <w:pStyle w:val="CRCoverPage"/>
              <w:spacing w:after="0"/>
              <w:ind w:left="100"/>
              <w:rPr>
                <w:noProof/>
              </w:rPr>
            </w:pPr>
            <w:r>
              <w:rPr>
                <w:noProof/>
              </w:rPr>
              <w:t>Input to draft</w:t>
            </w:r>
            <w:r w:rsidR="00B25DC9">
              <w:rPr>
                <w:noProof/>
              </w:rPr>
              <w:t xml:space="preserve">CR </w:t>
            </w:r>
            <w:r w:rsidR="00297779">
              <w:rPr>
                <w:noProof/>
              </w:rPr>
              <w:t xml:space="preserve">Rel-19 </w:t>
            </w:r>
            <w:r w:rsidR="00B25DC9">
              <w:rPr>
                <w:noProof/>
              </w:rPr>
              <w:t xml:space="preserve">TS 28.105 </w:t>
            </w:r>
            <w:r w:rsidR="0036003B">
              <w:rPr>
                <w:noProof/>
              </w:rPr>
              <w:t xml:space="preserve">Use case on </w:t>
            </w:r>
            <w:r w:rsidR="001C1C45">
              <w:rPr>
                <w:noProof/>
              </w:rPr>
              <w:t xml:space="preserve">ML explainability for </w:t>
            </w:r>
            <w:r w:rsidR="0093699E">
              <w:rPr>
                <w:noProof/>
              </w:rPr>
              <w:t>inference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B0D72F"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41B05" w:rsidR="001E41F3" w:rsidRDefault="0036003B">
            <w:pPr>
              <w:pStyle w:val="CRCoverPage"/>
              <w:spacing w:after="0"/>
              <w:ind w:left="100"/>
              <w:rPr>
                <w:noProof/>
              </w:rPr>
            </w:pPr>
            <w:r w:rsidRPr="0036003B">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8E088" w:rsidR="001E41F3" w:rsidRDefault="003408EB">
            <w:pPr>
              <w:pStyle w:val="CRCoverPage"/>
              <w:spacing w:after="0"/>
              <w:ind w:left="100"/>
              <w:rPr>
                <w:noProof/>
              </w:rPr>
            </w:pPr>
            <w:r>
              <w:t>202</w:t>
            </w:r>
            <w:r w:rsidR="00053FEE">
              <w:t>5</w:t>
            </w:r>
            <w:r>
              <w:t>-</w:t>
            </w:r>
            <w:r w:rsidR="00B25DC9">
              <w:t>0</w:t>
            </w:r>
            <w:r w:rsidR="00E53879">
              <w:t>3</w:t>
            </w:r>
            <w:r>
              <w:t>-</w:t>
            </w:r>
            <w:r w:rsidR="00E53879">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C4768E" w:rsidR="001E41F3" w:rsidRDefault="009E1F53" w:rsidP="009E1F53">
            <w:pPr>
              <w:pStyle w:val="CRCoverPage"/>
              <w:spacing w:after="0"/>
              <w:rPr>
                <w:noProof/>
              </w:rPr>
            </w:pPr>
            <w:r w:rsidRPr="009E1F53">
              <w:rPr>
                <w:noProof/>
              </w:rPr>
              <w:t>To enable a consumer to indicate the need to support local explainability during ML model training.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0805F" w14:textId="745DCB6B" w:rsidR="009E1F53" w:rsidRDefault="009E1F53" w:rsidP="009E1F53">
            <w:pPr>
              <w:pStyle w:val="CRCoverPage"/>
              <w:spacing w:after="0"/>
              <w:rPr>
                <w:noProof/>
              </w:rPr>
            </w:pPr>
            <w:r>
              <w:rPr>
                <w:noProof/>
              </w:rPr>
              <w:t xml:space="preserve">1. Introduction of an use case on </w:t>
            </w:r>
            <w:r w:rsidRPr="00EB430B">
              <w:rPr>
                <w:noProof/>
              </w:rPr>
              <w:t xml:space="preserve">ML explainability in </w:t>
            </w:r>
            <w:r>
              <w:rPr>
                <w:noProof/>
              </w:rPr>
              <w:t>inference</w:t>
            </w:r>
          </w:p>
          <w:p w14:paraId="31C656EC" w14:textId="2384EC18" w:rsidR="00C33695" w:rsidRDefault="009E1F53" w:rsidP="009E1F53">
            <w:pPr>
              <w:pStyle w:val="CRCoverPage"/>
              <w:spacing w:after="0"/>
              <w:rPr>
                <w:noProof/>
              </w:rPr>
            </w:pPr>
            <w:r>
              <w:rPr>
                <w:noProof/>
              </w:rPr>
              <w:t xml:space="preserve">2. Introduction of two requirements to </w:t>
            </w:r>
            <w:r w:rsidRPr="00EB430B">
              <w:rPr>
                <w:noProof/>
              </w:rPr>
              <w:t xml:space="preserve">have a capability allowing an authorized MnS consumer to </w:t>
            </w:r>
            <w:r>
              <w:rPr>
                <w:noProof/>
              </w:rPr>
              <w:t>request</w:t>
            </w:r>
            <w:r w:rsidRPr="00EB430B">
              <w:rPr>
                <w:noProof/>
              </w:rPr>
              <w:t xml:space="preserve"> </w:t>
            </w:r>
            <w:r>
              <w:rPr>
                <w:noProof/>
              </w:rPr>
              <w:t xml:space="preserve">and receive </w:t>
            </w:r>
            <w:r w:rsidRPr="00EB430B">
              <w:rPr>
                <w:noProof/>
              </w:rPr>
              <w:t xml:space="preserve">local explanations </w:t>
            </w:r>
            <w:r>
              <w:rPr>
                <w:noProof/>
              </w:rPr>
              <w:t>during</w:t>
            </w:r>
            <w:r w:rsidRPr="00EB430B">
              <w:rPr>
                <w:noProof/>
              </w:rPr>
              <w:t xml:space="preserve"> ML model </w:t>
            </w:r>
            <w:r>
              <w:rPr>
                <w:noProof/>
              </w:rPr>
              <w:t>inference</w:t>
            </w:r>
            <w:r w:rsidRPr="00EB430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FD332" w:rsidR="001E41F3" w:rsidRDefault="009E1F53" w:rsidP="009E1F53">
            <w:pPr>
              <w:pStyle w:val="CRCoverPage"/>
              <w:spacing w:after="0"/>
              <w:rPr>
                <w:noProof/>
              </w:rPr>
            </w:pPr>
            <w:r>
              <w:rPr>
                <w:noProof/>
              </w:rPr>
              <w:t>No support for ML explainability during ML inference.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95433" w:rsidR="001E41F3" w:rsidRDefault="009E1F53">
            <w:pPr>
              <w:pStyle w:val="CRCoverPage"/>
              <w:spacing w:after="0"/>
              <w:ind w:left="100"/>
              <w:rPr>
                <w:noProof/>
              </w:rPr>
            </w:pPr>
            <w:r>
              <w:rPr>
                <w:noProof/>
              </w:rPr>
              <w:t>6.5.X.1, 6.5.X.2.1, 6.5.X.3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7FFC9A" w:rsidR="001E41F3" w:rsidRDefault="006A525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A809A" w:rsidR="001E41F3" w:rsidRDefault="006A525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F479ED" w:rsidR="001E41F3" w:rsidRDefault="006A525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2019F9" w14:textId="77777777" w:rsidR="00A9048A" w:rsidRPr="00A9048A" w:rsidRDefault="00A9048A" w:rsidP="00A9048A">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 w:name="_Toc106015853"/>
      <w:bookmarkStart w:id="2" w:name="_Toc106098491"/>
      <w:bookmarkStart w:id="3" w:name="_Toc178169021"/>
      <w:r w:rsidRPr="00A9048A">
        <w:rPr>
          <w:rFonts w:ascii="Arial" w:hAnsi="Arial"/>
          <w:sz w:val="36"/>
        </w:rPr>
        <w:t>6</w:t>
      </w:r>
      <w:r w:rsidRPr="00A9048A">
        <w:rPr>
          <w:rFonts w:ascii="Arial" w:hAnsi="Arial"/>
          <w:sz w:val="36"/>
        </w:rPr>
        <w:tab/>
        <w:t>AI/ML management use cases and requirements</w:t>
      </w:r>
      <w:bookmarkEnd w:id="1"/>
      <w:bookmarkEnd w:id="2"/>
      <w:bookmarkEnd w:id="3"/>
    </w:p>
    <w:p w14:paraId="24EF29BF" w14:textId="77777777" w:rsidR="0093699E" w:rsidRPr="0093699E" w:rsidRDefault="0093699E" w:rsidP="0093699E">
      <w:pPr>
        <w:keepNext/>
        <w:keepLines/>
        <w:overflowPunct w:val="0"/>
        <w:autoSpaceDE w:val="0"/>
        <w:autoSpaceDN w:val="0"/>
        <w:adjustRightInd w:val="0"/>
        <w:spacing w:before="120"/>
        <w:ind w:left="1134" w:hanging="1134"/>
        <w:outlineLvl w:val="2"/>
        <w:rPr>
          <w:rFonts w:ascii="Arial" w:hAnsi="Arial"/>
          <w:sz w:val="32"/>
        </w:rPr>
      </w:pPr>
      <w:bookmarkStart w:id="4" w:name="_Toc134633995"/>
      <w:bookmarkStart w:id="5" w:name="_Toc188006580"/>
      <w:bookmarkStart w:id="6" w:name="_Toc178169026"/>
      <w:r w:rsidRPr="0093699E">
        <w:rPr>
          <w:rFonts w:ascii="Arial" w:hAnsi="Arial"/>
          <w:sz w:val="32"/>
        </w:rPr>
        <w:t>6.5</w:t>
      </w:r>
      <w:r w:rsidRPr="0093699E">
        <w:rPr>
          <w:rFonts w:ascii="Arial" w:hAnsi="Arial"/>
          <w:sz w:val="32"/>
        </w:rPr>
        <w:tab/>
        <w:t>AI/ML inference</w:t>
      </w:r>
      <w:bookmarkEnd w:id="4"/>
      <w:bookmarkEnd w:id="5"/>
    </w:p>
    <w:bookmarkEnd w:id="6"/>
    <w:p w14:paraId="3D201864" w14:textId="41F71D6F" w:rsidR="0093699E" w:rsidRPr="00A9048A" w:rsidRDefault="0093699E" w:rsidP="0093699E">
      <w:pPr>
        <w:keepNext/>
        <w:keepLines/>
        <w:overflowPunct w:val="0"/>
        <w:autoSpaceDE w:val="0"/>
        <w:autoSpaceDN w:val="0"/>
        <w:adjustRightInd w:val="0"/>
        <w:spacing w:before="120"/>
        <w:ind w:left="1134" w:hanging="1134"/>
        <w:outlineLvl w:val="2"/>
        <w:rPr>
          <w:ins w:id="7" w:author="Nokia" w:date="2025-03-26T10:26:00Z" w16du:dateUtc="2025-03-26T09:26:00Z"/>
          <w:rFonts w:ascii="Arial" w:hAnsi="Arial"/>
          <w:sz w:val="28"/>
        </w:rPr>
      </w:pPr>
      <w:ins w:id="8" w:author="Nokia" w:date="2025-03-26T10:26:00Z" w16du:dateUtc="2025-03-26T09:26:00Z">
        <w:r w:rsidRPr="00A9048A">
          <w:rPr>
            <w:rFonts w:ascii="Arial" w:hAnsi="Arial"/>
            <w:sz w:val="28"/>
          </w:rPr>
          <w:t>6.</w:t>
        </w:r>
        <w:r>
          <w:rPr>
            <w:rFonts w:ascii="Arial" w:hAnsi="Arial"/>
            <w:sz w:val="28"/>
          </w:rPr>
          <w:t>5</w:t>
        </w:r>
        <w:r w:rsidRPr="00A9048A">
          <w:rPr>
            <w:rFonts w:ascii="Arial" w:hAnsi="Arial"/>
            <w:sz w:val="28"/>
          </w:rPr>
          <w:t>.</w:t>
        </w:r>
        <w:r>
          <w:rPr>
            <w:rFonts w:ascii="Arial" w:hAnsi="Arial"/>
            <w:sz w:val="28"/>
          </w:rPr>
          <w:t>X</w:t>
        </w:r>
        <w:r w:rsidRPr="00A9048A">
          <w:rPr>
            <w:rFonts w:ascii="Arial" w:hAnsi="Arial"/>
            <w:sz w:val="28"/>
          </w:rPr>
          <w:tab/>
        </w:r>
        <w:r>
          <w:rPr>
            <w:rFonts w:ascii="Arial" w:hAnsi="Arial"/>
            <w:sz w:val="28"/>
          </w:rPr>
          <w:t>AI/ML inference explainability</w:t>
        </w:r>
      </w:ins>
    </w:p>
    <w:p w14:paraId="135486C1" w14:textId="40F76A4C" w:rsidR="0093699E" w:rsidRDefault="0093699E" w:rsidP="0093699E">
      <w:pPr>
        <w:keepNext/>
        <w:keepLines/>
        <w:overflowPunct w:val="0"/>
        <w:autoSpaceDE w:val="0"/>
        <w:autoSpaceDN w:val="0"/>
        <w:adjustRightInd w:val="0"/>
        <w:spacing w:before="120"/>
        <w:ind w:left="1134" w:hanging="1134"/>
        <w:outlineLvl w:val="2"/>
        <w:rPr>
          <w:ins w:id="9" w:author="Nokia" w:date="2025-03-26T10:38:00Z" w16du:dateUtc="2025-03-26T09:38:00Z"/>
          <w:rFonts w:ascii="Arial" w:hAnsi="Arial"/>
          <w:sz w:val="28"/>
        </w:rPr>
      </w:pPr>
      <w:bookmarkStart w:id="10" w:name="_Toc178169027"/>
      <w:ins w:id="11" w:author="Nokia" w:date="2025-03-26T10:26:00Z" w16du:dateUtc="2025-03-26T09:26:00Z">
        <w:r w:rsidRPr="00A9048A">
          <w:rPr>
            <w:rFonts w:ascii="Arial" w:hAnsi="Arial"/>
            <w:sz w:val="28"/>
          </w:rPr>
          <w:t>6.</w:t>
        </w:r>
        <w:r>
          <w:rPr>
            <w:rFonts w:ascii="Arial" w:hAnsi="Arial"/>
            <w:sz w:val="28"/>
          </w:rPr>
          <w:t>5</w:t>
        </w:r>
        <w:r w:rsidRPr="00A9048A">
          <w:rPr>
            <w:rFonts w:ascii="Arial" w:hAnsi="Arial"/>
            <w:sz w:val="28"/>
          </w:rPr>
          <w:t>.</w:t>
        </w:r>
        <w:r>
          <w:rPr>
            <w:rFonts w:ascii="Arial" w:hAnsi="Arial"/>
            <w:sz w:val="28"/>
          </w:rPr>
          <w:t>X.1</w:t>
        </w:r>
        <w:r w:rsidRPr="00A9048A">
          <w:rPr>
            <w:rFonts w:ascii="Arial" w:hAnsi="Arial"/>
            <w:sz w:val="28"/>
          </w:rPr>
          <w:tab/>
        </w:r>
        <w:bookmarkEnd w:id="10"/>
        <w:r>
          <w:rPr>
            <w:rFonts w:ascii="Arial" w:hAnsi="Arial"/>
            <w:sz w:val="28"/>
          </w:rPr>
          <w:t>Description</w:t>
        </w:r>
      </w:ins>
    </w:p>
    <w:p w14:paraId="58171069" w14:textId="77777777" w:rsidR="003A7D75" w:rsidRPr="001C1C45" w:rsidRDefault="003A7D75" w:rsidP="003A7D75">
      <w:pPr>
        <w:jc w:val="both"/>
        <w:rPr>
          <w:ins w:id="12" w:author="Nokia" w:date="2025-03-26T10:38:00Z" w16du:dateUtc="2025-03-26T09:38:00Z"/>
          <w:noProof/>
          <w:lang w:eastAsia="zh-CN"/>
        </w:rPr>
      </w:pPr>
      <w:ins w:id="13" w:author="Nokia" w:date="2025-03-26T10:38:00Z" w16du:dateUtc="2025-03-26T09:38:00Z">
        <w:r w:rsidRPr="001C1C45">
          <w:rPr>
            <w:noProof/>
            <w:lang w:eastAsia="zh-CN"/>
          </w:rPr>
          <w:t xml:space="preserve">Explainable ML refers to a process that enables the consumers to understand and trust the outputs provided by ML models. In essence, explainable ML is about making the decision-making of ML comprehensible to its consumers. On a broad level, explainable ML can be categorized into two types: </w:t>
        </w:r>
      </w:ins>
    </w:p>
    <w:p w14:paraId="07DD6311" w14:textId="77777777" w:rsidR="003A7D75" w:rsidRDefault="003A7D75" w:rsidP="003A7D75">
      <w:pPr>
        <w:pStyle w:val="ListParagraph"/>
        <w:numPr>
          <w:ilvl w:val="0"/>
          <w:numId w:val="2"/>
        </w:numPr>
        <w:jc w:val="both"/>
        <w:rPr>
          <w:ins w:id="14" w:author="Nokia" w:date="2025-03-26T10:38:00Z" w16du:dateUtc="2025-03-26T09:38:00Z"/>
          <w:noProof/>
          <w:lang w:eastAsia="zh-CN"/>
        </w:rPr>
      </w:pPr>
      <w:ins w:id="15" w:author="Nokia" w:date="2025-03-26T10:38:00Z" w16du:dateUtc="2025-03-26T09:38:00Z">
        <w:r w:rsidRPr="001C1C45">
          <w:rPr>
            <w:noProof/>
            <w:lang w:eastAsia="zh-CN"/>
          </w:rPr>
          <w:t>Local explanation: The aim is to explain individual outputs provided by an ML model, i.e., it focuses on explaining why a specific output was generated by the ML model for a particular input data sample.</w:t>
        </w:r>
      </w:ins>
    </w:p>
    <w:p w14:paraId="532E2B43" w14:textId="77777777" w:rsidR="003A7D75" w:rsidRPr="001C1C45" w:rsidRDefault="003A7D75" w:rsidP="003A7D75">
      <w:pPr>
        <w:pStyle w:val="ListParagraph"/>
        <w:jc w:val="both"/>
        <w:rPr>
          <w:ins w:id="16" w:author="Nokia" w:date="2025-03-26T10:38:00Z" w16du:dateUtc="2025-03-26T09:38:00Z"/>
          <w:noProof/>
          <w:lang w:eastAsia="zh-CN"/>
        </w:rPr>
      </w:pPr>
    </w:p>
    <w:p w14:paraId="23AFB82E" w14:textId="6E826DA8" w:rsidR="003A7D75" w:rsidRPr="003A7D75" w:rsidRDefault="003A7D75" w:rsidP="003A7D75">
      <w:pPr>
        <w:pStyle w:val="ListParagraph"/>
        <w:numPr>
          <w:ilvl w:val="0"/>
          <w:numId w:val="2"/>
        </w:numPr>
        <w:jc w:val="both"/>
        <w:rPr>
          <w:ins w:id="17" w:author="Nokia" w:date="2025-03-26T10:26:00Z" w16du:dateUtc="2025-03-26T09:26:00Z"/>
          <w:noProof/>
          <w:lang w:eastAsia="zh-CN"/>
        </w:rPr>
      </w:pPr>
      <w:ins w:id="18" w:author="Nokia" w:date="2025-03-26T10:38:00Z" w16du:dateUtc="2025-03-26T09:38:00Z">
        <w:r w:rsidRPr="001C1C45">
          <w:rPr>
            <w:noProof/>
            <w:lang w:eastAsia="zh-CN"/>
          </w:rPr>
          <w:t>Global explanation: The aim is to explain the whole ML model behaviour, i.e., it focuses on explaining how the ML model works in general across several or all possible input samples.</w:t>
        </w:r>
      </w:ins>
    </w:p>
    <w:p w14:paraId="7FF7CC5E" w14:textId="77777777" w:rsidR="0093699E" w:rsidRDefault="0093699E" w:rsidP="0093699E">
      <w:pPr>
        <w:keepNext/>
        <w:keepLines/>
        <w:overflowPunct w:val="0"/>
        <w:autoSpaceDE w:val="0"/>
        <w:autoSpaceDN w:val="0"/>
        <w:adjustRightInd w:val="0"/>
        <w:spacing w:before="120"/>
        <w:ind w:left="1418" w:hanging="1418"/>
        <w:outlineLvl w:val="3"/>
        <w:rPr>
          <w:ins w:id="19" w:author="Nokia" w:date="2025-03-26T10:27:00Z" w16du:dateUtc="2025-03-26T09:27:00Z"/>
          <w:rFonts w:ascii="Arial" w:hAnsi="Arial"/>
          <w:sz w:val="24"/>
        </w:rPr>
      </w:pPr>
      <w:bookmarkStart w:id="20" w:name="_Toc178169035"/>
      <w:ins w:id="21" w:author="Nokia" w:date="2025-03-26T10:26:00Z" w16du:dateUtc="2025-03-26T09:26:00Z">
        <w:r>
          <w:rPr>
            <w:rFonts w:ascii="Arial" w:hAnsi="Arial"/>
            <w:sz w:val="24"/>
          </w:rPr>
          <w:t>6</w:t>
        </w:r>
        <w:r w:rsidRPr="00A9048A">
          <w:rPr>
            <w:rFonts w:ascii="Arial" w:hAnsi="Arial"/>
            <w:sz w:val="24"/>
          </w:rPr>
          <w:t>.</w:t>
        </w:r>
        <w:r>
          <w:rPr>
            <w:rFonts w:ascii="Arial" w:hAnsi="Arial"/>
            <w:sz w:val="24"/>
          </w:rPr>
          <w:t>5.X.2</w:t>
        </w:r>
      </w:ins>
      <w:bookmarkEnd w:id="20"/>
      <w:ins w:id="22" w:author="Nokia" w:date="2025-03-26T10:27:00Z" w16du:dateUtc="2025-03-26T09:27:00Z">
        <w:r>
          <w:rPr>
            <w:rFonts w:ascii="Arial" w:hAnsi="Arial"/>
            <w:sz w:val="24"/>
          </w:rPr>
          <w:tab/>
          <w:t>Use cases</w:t>
        </w:r>
      </w:ins>
    </w:p>
    <w:p w14:paraId="2CC24619" w14:textId="107F0382" w:rsidR="0093699E" w:rsidRPr="00A9048A" w:rsidRDefault="0093699E" w:rsidP="0093699E">
      <w:pPr>
        <w:keepNext/>
        <w:keepLines/>
        <w:overflowPunct w:val="0"/>
        <w:autoSpaceDE w:val="0"/>
        <w:autoSpaceDN w:val="0"/>
        <w:adjustRightInd w:val="0"/>
        <w:spacing w:before="120"/>
        <w:ind w:left="1418" w:hanging="1418"/>
        <w:outlineLvl w:val="3"/>
        <w:rPr>
          <w:ins w:id="23" w:author="Nokia" w:date="2025-03-26T10:26:00Z" w16du:dateUtc="2025-03-26T09:26:00Z"/>
          <w:rFonts w:ascii="Arial" w:hAnsi="Arial"/>
          <w:sz w:val="24"/>
          <w:lang w:val="en-US"/>
        </w:rPr>
      </w:pPr>
      <w:ins w:id="24" w:author="Nokia" w:date="2025-03-26T10:27:00Z" w16du:dateUtc="2025-03-26T09:27:00Z">
        <w:r>
          <w:rPr>
            <w:rFonts w:ascii="Arial" w:hAnsi="Arial"/>
            <w:sz w:val="24"/>
          </w:rPr>
          <w:t>6</w:t>
        </w:r>
        <w:r w:rsidRPr="00A9048A">
          <w:rPr>
            <w:rFonts w:ascii="Arial" w:hAnsi="Arial"/>
            <w:sz w:val="24"/>
          </w:rPr>
          <w:t>.</w:t>
        </w:r>
        <w:r>
          <w:rPr>
            <w:rFonts w:ascii="Arial" w:hAnsi="Arial"/>
            <w:sz w:val="24"/>
          </w:rPr>
          <w:t>5.X.2.1</w:t>
        </w:r>
        <w:r>
          <w:rPr>
            <w:rFonts w:ascii="Arial" w:hAnsi="Arial"/>
            <w:sz w:val="24"/>
          </w:rPr>
          <w:tab/>
        </w:r>
      </w:ins>
      <w:ins w:id="25" w:author="Nokia" w:date="2025-03-26T10:26:00Z" w16du:dateUtc="2025-03-26T09:26:00Z">
        <w:r>
          <w:rPr>
            <w:rFonts w:ascii="Arial" w:hAnsi="Arial"/>
            <w:sz w:val="24"/>
          </w:rPr>
          <w:t>AI/ML infe</w:t>
        </w:r>
      </w:ins>
      <w:ins w:id="26" w:author="Nokia" w:date="2025-03-26T10:27:00Z" w16du:dateUtc="2025-03-26T09:27:00Z">
        <w:r>
          <w:rPr>
            <w:rFonts w:ascii="Arial" w:hAnsi="Arial"/>
            <w:sz w:val="24"/>
          </w:rPr>
          <w:t>rence local explanation</w:t>
        </w:r>
      </w:ins>
    </w:p>
    <w:p w14:paraId="100B0376" w14:textId="4017339B" w:rsidR="001C1C45" w:rsidDel="00450DA0" w:rsidRDefault="0093699E" w:rsidP="001C1C45">
      <w:pPr>
        <w:jc w:val="both"/>
        <w:rPr>
          <w:del w:id="27" w:author="Nokia" w:date="2025-03-26T10:25:00Z" w16du:dateUtc="2025-03-26T09:25:00Z"/>
        </w:rPr>
      </w:pPr>
      <w:ins w:id="28" w:author="Nokia" w:date="2025-03-26T10:26:00Z" w16du:dateUtc="2025-03-26T09:26:00Z">
        <w:r w:rsidRPr="00E2527C">
          <w:rPr>
            <w:bCs/>
          </w:rPr>
          <w:t xml:space="preserve">Once the ML model is trained to generate both outputs and corresponding explanations, it is deployed for inference. The generated local explanations by the AI/ML inference MnS producer may need to be reported to the AI/ML inference MnS consumer. </w:t>
        </w:r>
        <w:r w:rsidRPr="00E2527C">
          <w:t>These local explanations provide additional information that the MnS consumer can use to analyze the ML model’s potential impact on network performance. This analysis helps in making informed decisions regarding the deactivation of AI/ML inference or fallback to a previous version of the ML model. By considering network performance PM/KPIs, model performance, and local explanations, the MnS consumer can effectively identify the ML model contributing to network performance degradation when several ML models are active in the network.</w:t>
        </w:r>
        <w:r>
          <w:t xml:space="preserve"> </w:t>
        </w:r>
      </w:ins>
    </w:p>
    <w:p w14:paraId="23BC0C4A" w14:textId="488FCCE0" w:rsidR="00450DA0" w:rsidRDefault="00450DA0" w:rsidP="001C1C45">
      <w:pPr>
        <w:jc w:val="both"/>
        <w:rPr>
          <w:ins w:id="29" w:author="Nokia" w:date="2025-03-26T10:28:00Z" w16du:dateUtc="2025-03-26T09:28:00Z"/>
          <w:rFonts w:ascii="Arial" w:hAnsi="Arial" w:cs="Arial"/>
          <w:bCs/>
          <w:sz w:val="24"/>
          <w:szCs w:val="24"/>
        </w:rPr>
      </w:pPr>
      <w:ins w:id="30" w:author="Nokia" w:date="2025-03-26T10:27:00Z" w16du:dateUtc="2025-03-26T09:27:00Z">
        <w:r w:rsidRPr="00450DA0">
          <w:rPr>
            <w:rFonts w:ascii="Arial" w:hAnsi="Arial" w:cs="Arial"/>
            <w:bCs/>
            <w:sz w:val="24"/>
            <w:szCs w:val="24"/>
          </w:rPr>
          <w:t>6.5.</w:t>
        </w:r>
      </w:ins>
      <w:ins w:id="31" w:author="Nokia" w:date="2025-03-26T10:28:00Z" w16du:dateUtc="2025-03-26T09:28:00Z">
        <w:r w:rsidR="00C96DF9">
          <w:rPr>
            <w:rFonts w:ascii="Arial" w:hAnsi="Arial" w:cs="Arial"/>
            <w:bCs/>
            <w:sz w:val="24"/>
            <w:szCs w:val="24"/>
          </w:rPr>
          <w:t>X</w:t>
        </w:r>
      </w:ins>
      <w:ins w:id="32" w:author="Nokia" w:date="2025-03-26T10:27:00Z" w16du:dateUtc="2025-03-26T09:27:00Z">
        <w:r w:rsidRPr="00450DA0">
          <w:rPr>
            <w:rFonts w:ascii="Arial" w:hAnsi="Arial" w:cs="Arial"/>
            <w:bCs/>
            <w:sz w:val="24"/>
            <w:szCs w:val="24"/>
          </w:rPr>
          <w:t>.3</w:t>
        </w:r>
        <w:r w:rsidRPr="00450DA0">
          <w:rPr>
            <w:rFonts w:ascii="Arial" w:hAnsi="Arial" w:cs="Arial"/>
            <w:bCs/>
            <w:sz w:val="24"/>
            <w:szCs w:val="24"/>
          </w:rPr>
          <w:tab/>
        </w:r>
        <w:r w:rsidRPr="00450DA0">
          <w:rPr>
            <w:rFonts w:ascii="Arial" w:hAnsi="Arial" w:cs="Arial"/>
            <w:bCs/>
            <w:sz w:val="24"/>
            <w:szCs w:val="24"/>
          </w:rPr>
          <w:tab/>
          <w:t>Requirements for AI/ML inference</w:t>
        </w:r>
      </w:ins>
      <w:ins w:id="33" w:author="Nokia" w:date="2025-03-26T10:28:00Z" w16du:dateUtc="2025-03-26T09:28:00Z">
        <w:r w:rsidR="00C96DF9">
          <w:rPr>
            <w:rFonts w:ascii="Arial" w:hAnsi="Arial" w:cs="Arial"/>
            <w:bCs/>
            <w:sz w:val="24"/>
            <w:szCs w:val="24"/>
          </w:rPr>
          <w:t xml:space="preserve"> local explanation</w:t>
        </w:r>
      </w:ins>
    </w:p>
    <w:p w14:paraId="0BD1AEF1" w14:textId="24DC3EB4" w:rsidR="00C96DF9" w:rsidRPr="00C96DF9" w:rsidRDefault="00C96DF9" w:rsidP="00C96DF9">
      <w:pPr>
        <w:keepNext/>
        <w:keepLines/>
        <w:overflowPunct w:val="0"/>
        <w:autoSpaceDE w:val="0"/>
        <w:autoSpaceDN w:val="0"/>
        <w:adjustRightInd w:val="0"/>
        <w:spacing w:before="60"/>
        <w:jc w:val="center"/>
        <w:rPr>
          <w:ins w:id="34" w:author="Nokia" w:date="2025-03-26T10:28:00Z" w16du:dateUtc="2025-03-26T09:28:00Z"/>
          <w:rFonts w:ascii="Arial" w:hAnsi="Arial" w:cs="Arial"/>
          <w:b/>
        </w:rPr>
      </w:pPr>
      <w:ins w:id="35" w:author="Nokia" w:date="2025-03-26T10:28:00Z" w16du:dateUtc="2025-03-26T09:28:00Z">
        <w:r w:rsidRPr="00C96DF9">
          <w:rPr>
            <w:rFonts w:ascii="Arial" w:hAnsi="Arial" w:cs="Arial"/>
            <w:b/>
          </w:rPr>
          <w:t>Table 6.5.</w:t>
        </w:r>
        <w:r>
          <w:rPr>
            <w:rFonts w:ascii="Arial" w:hAnsi="Arial" w:cs="Arial"/>
            <w:b/>
          </w:rPr>
          <w:t>X</w:t>
        </w:r>
        <w:r w:rsidRPr="00C96DF9">
          <w:rPr>
            <w:rFonts w:ascii="Arial" w:hAnsi="Arial" w:cs="Arial"/>
            <w:b/>
          </w:rPr>
          <w:t>.3-1</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5950"/>
        <w:gridCol w:w="1903"/>
      </w:tblGrid>
      <w:tr w:rsidR="00C96DF9" w:rsidRPr="00C96DF9" w14:paraId="0717F173" w14:textId="77777777" w:rsidTr="00C96DF9">
        <w:trPr>
          <w:tblHeader/>
          <w:jc w:val="center"/>
          <w:ins w:id="36" w:author="Nokia" w:date="2025-03-26T10:28:00Z"/>
        </w:trPr>
        <w:tc>
          <w:tcPr>
            <w:tcW w:w="1838" w:type="dxa"/>
            <w:tcBorders>
              <w:top w:val="single" w:sz="4" w:space="0" w:color="auto"/>
              <w:left w:val="single" w:sz="4" w:space="0" w:color="auto"/>
              <w:bottom w:val="single" w:sz="4" w:space="0" w:color="auto"/>
              <w:right w:val="single" w:sz="4" w:space="0" w:color="auto"/>
            </w:tcBorders>
            <w:hideMark/>
          </w:tcPr>
          <w:p w14:paraId="0630FF2A" w14:textId="77777777" w:rsidR="00C96DF9" w:rsidRPr="00C96DF9" w:rsidRDefault="00C96DF9" w:rsidP="00C96DF9">
            <w:pPr>
              <w:keepLines/>
              <w:overflowPunct w:val="0"/>
              <w:autoSpaceDE w:val="0"/>
              <w:autoSpaceDN w:val="0"/>
              <w:adjustRightInd w:val="0"/>
              <w:spacing w:after="0"/>
              <w:jc w:val="center"/>
              <w:rPr>
                <w:ins w:id="37" w:author="Nokia" w:date="2025-03-26T10:28:00Z" w16du:dateUtc="2025-03-26T09:28:00Z"/>
                <w:rFonts w:ascii="Arial" w:hAnsi="Arial" w:cs="Arial"/>
                <w:b/>
                <w:sz w:val="18"/>
              </w:rPr>
            </w:pPr>
            <w:ins w:id="38" w:author="Nokia" w:date="2025-03-26T10:28:00Z" w16du:dateUtc="2025-03-26T09:28:00Z">
              <w:r w:rsidRPr="00C96DF9">
                <w:rPr>
                  <w:rFonts w:ascii="Arial" w:hAnsi="Arial" w:cs="Arial"/>
                  <w:b/>
                  <w:sz w:val="18"/>
                </w:rPr>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20B996CC" w14:textId="77777777" w:rsidR="00C96DF9" w:rsidRPr="00C96DF9" w:rsidRDefault="00C96DF9" w:rsidP="00C96DF9">
            <w:pPr>
              <w:keepLines/>
              <w:overflowPunct w:val="0"/>
              <w:autoSpaceDE w:val="0"/>
              <w:autoSpaceDN w:val="0"/>
              <w:adjustRightInd w:val="0"/>
              <w:spacing w:after="0"/>
              <w:jc w:val="center"/>
              <w:rPr>
                <w:ins w:id="39" w:author="Nokia" w:date="2025-03-26T10:28:00Z" w16du:dateUtc="2025-03-26T09:28:00Z"/>
                <w:rFonts w:ascii="Arial" w:hAnsi="Arial" w:cs="Arial"/>
                <w:b/>
                <w:sz w:val="18"/>
              </w:rPr>
            </w:pPr>
            <w:ins w:id="40" w:author="Nokia" w:date="2025-03-26T10:28:00Z" w16du:dateUtc="2025-03-26T09:28:00Z">
              <w:r w:rsidRPr="00C96DF9">
                <w:rPr>
                  <w:rFonts w:ascii="Arial" w:hAnsi="Arial" w:cs="Arial"/>
                  <w:b/>
                  <w:sz w:val="18"/>
                </w:rPr>
                <w:t>Description</w:t>
              </w:r>
            </w:ins>
          </w:p>
        </w:tc>
        <w:tc>
          <w:tcPr>
            <w:tcW w:w="1904" w:type="dxa"/>
            <w:tcBorders>
              <w:top w:val="single" w:sz="4" w:space="0" w:color="auto"/>
              <w:left w:val="single" w:sz="4" w:space="0" w:color="auto"/>
              <w:bottom w:val="single" w:sz="4" w:space="0" w:color="auto"/>
              <w:right w:val="single" w:sz="4" w:space="0" w:color="auto"/>
            </w:tcBorders>
            <w:hideMark/>
          </w:tcPr>
          <w:p w14:paraId="0ADACDDB" w14:textId="77777777" w:rsidR="00C96DF9" w:rsidRPr="00C96DF9" w:rsidRDefault="00C96DF9" w:rsidP="00C96DF9">
            <w:pPr>
              <w:keepLines/>
              <w:overflowPunct w:val="0"/>
              <w:autoSpaceDE w:val="0"/>
              <w:autoSpaceDN w:val="0"/>
              <w:adjustRightInd w:val="0"/>
              <w:spacing w:after="0"/>
              <w:jc w:val="center"/>
              <w:rPr>
                <w:ins w:id="41" w:author="Nokia" w:date="2025-03-26T10:28:00Z" w16du:dateUtc="2025-03-26T09:28:00Z"/>
                <w:rFonts w:ascii="Arial" w:hAnsi="Arial" w:cs="Arial"/>
                <w:b/>
                <w:sz w:val="18"/>
              </w:rPr>
            </w:pPr>
            <w:ins w:id="42" w:author="Nokia" w:date="2025-03-26T10:28:00Z" w16du:dateUtc="2025-03-26T09:28:00Z">
              <w:r w:rsidRPr="00C96DF9">
                <w:rPr>
                  <w:rFonts w:ascii="Arial" w:hAnsi="Arial" w:cs="Arial"/>
                  <w:b/>
                  <w:sz w:val="18"/>
                </w:rPr>
                <w:t>Related use case(s)</w:t>
              </w:r>
            </w:ins>
          </w:p>
        </w:tc>
      </w:tr>
      <w:tr w:rsidR="00C96DF9" w:rsidRPr="00C96DF9" w14:paraId="5632FD0E" w14:textId="77777777" w:rsidTr="00C96DF9">
        <w:trPr>
          <w:jc w:val="center"/>
          <w:ins w:id="43" w:author="Nokia" w:date="2025-03-26T10:28:00Z"/>
        </w:trPr>
        <w:tc>
          <w:tcPr>
            <w:tcW w:w="1838" w:type="dxa"/>
            <w:tcBorders>
              <w:top w:val="single" w:sz="4" w:space="0" w:color="auto"/>
              <w:left w:val="single" w:sz="4" w:space="0" w:color="auto"/>
              <w:bottom w:val="single" w:sz="4" w:space="0" w:color="auto"/>
              <w:right w:val="single" w:sz="4" w:space="0" w:color="auto"/>
            </w:tcBorders>
            <w:hideMark/>
          </w:tcPr>
          <w:p w14:paraId="3C9686AB" w14:textId="5F3D7DC2" w:rsidR="00C96DF9" w:rsidRPr="00C96DF9" w:rsidRDefault="00C96DF9" w:rsidP="00C96DF9">
            <w:pPr>
              <w:keepLines/>
              <w:overflowPunct w:val="0"/>
              <w:autoSpaceDE w:val="0"/>
              <w:autoSpaceDN w:val="0"/>
              <w:adjustRightInd w:val="0"/>
              <w:spacing w:after="0"/>
              <w:rPr>
                <w:ins w:id="44" w:author="Nokia" w:date="2025-03-26T10:28:00Z" w16du:dateUtc="2025-03-26T09:28:00Z"/>
                <w:rFonts w:ascii="Arial" w:hAnsi="Arial" w:cs="Arial"/>
                <w:b/>
                <w:bCs/>
                <w:iCs/>
                <w:sz w:val="18"/>
                <w:lang w:val="de-DE"/>
              </w:rPr>
            </w:pPr>
            <w:ins w:id="45" w:author="Nokia" w:date="2025-03-26T10:28:00Z" w16du:dateUtc="2025-03-26T09:28:00Z">
              <w:r w:rsidRPr="00C96DF9">
                <w:rPr>
                  <w:rFonts w:ascii="Arial" w:hAnsi="Arial" w:cs="Arial"/>
                  <w:b/>
                  <w:sz w:val="18"/>
                  <w:lang w:val="de-DE"/>
                </w:rPr>
                <w:t>REQ- AI/ML_INF_</w:t>
              </w:r>
            </w:ins>
            <w:ins w:id="46" w:author="Nokia" w:date="2025-03-26T10:29:00Z" w16du:dateUtc="2025-03-26T09:29:00Z">
              <w:r w:rsidRPr="00C96DF9">
                <w:rPr>
                  <w:rFonts w:ascii="Arial" w:hAnsi="Arial" w:cs="Arial"/>
                  <w:b/>
                  <w:sz w:val="18"/>
                  <w:lang w:val="de-DE"/>
                </w:rPr>
                <w:t>XAI</w:t>
              </w:r>
            </w:ins>
            <w:ins w:id="47" w:author="Nokia" w:date="2025-03-26T10:28:00Z" w16du:dateUtc="2025-03-26T09:28:00Z">
              <w:r w:rsidRPr="00C96DF9">
                <w:rPr>
                  <w:rFonts w:ascii="Arial" w:hAnsi="Arial" w:cs="Arial"/>
                  <w:b/>
                  <w:sz w:val="18"/>
                  <w:lang w:val="de-DE"/>
                </w:rPr>
                <w:t>-01</w:t>
              </w:r>
            </w:ins>
          </w:p>
        </w:tc>
        <w:tc>
          <w:tcPr>
            <w:tcW w:w="5954" w:type="dxa"/>
            <w:tcBorders>
              <w:top w:val="single" w:sz="4" w:space="0" w:color="auto"/>
              <w:left w:val="single" w:sz="4" w:space="0" w:color="auto"/>
              <w:bottom w:val="single" w:sz="4" w:space="0" w:color="auto"/>
              <w:right w:val="single" w:sz="4" w:space="0" w:color="auto"/>
            </w:tcBorders>
          </w:tcPr>
          <w:p w14:paraId="75B9294E" w14:textId="0CE6F645" w:rsidR="00C96DF9" w:rsidRPr="00C96DF9" w:rsidRDefault="00C96DF9" w:rsidP="00FA00F1">
            <w:pPr>
              <w:jc w:val="both"/>
              <w:rPr>
                <w:ins w:id="48" w:author="Nokia" w:date="2025-03-26T10:28:00Z" w16du:dateUtc="2025-03-26T09:28:00Z"/>
                <w:b/>
                <w:bCs/>
                <w:lang w:val="en-US"/>
              </w:rPr>
            </w:pPr>
            <w:ins w:id="49" w:author="Nokia" w:date="2025-03-26T10:32:00Z" w16du:dateUtc="2025-03-26T09:32:00Z">
              <w:r w:rsidRPr="00682777">
                <w:rPr>
                  <w:lang w:val="en-US"/>
                </w:rPr>
                <w:t xml:space="preserve">The </w:t>
              </w:r>
            </w:ins>
            <w:ins w:id="50" w:author="Nokia" w:date="2025-03-26T10:33:00Z" w16du:dateUtc="2025-03-26T09:33:00Z">
              <w:r w:rsidR="00FA00F1">
                <w:rPr>
                  <w:lang w:val="en-US"/>
                </w:rPr>
                <w:t xml:space="preserve">AI/ML inference MnS </w:t>
              </w:r>
            </w:ins>
            <w:ins w:id="51" w:author="Nokia" w:date="2025-03-26T10:34:00Z" w16du:dateUtc="2025-03-26T09:34:00Z">
              <w:r w:rsidR="00FA00F1">
                <w:rPr>
                  <w:lang w:val="en-US"/>
                </w:rPr>
                <w:t>Producer</w:t>
              </w:r>
            </w:ins>
            <w:ins w:id="52" w:author="Nokia" w:date="2025-03-26T10:32:00Z" w16du:dateUtc="2025-03-26T09:32:00Z">
              <w:r w:rsidRPr="00682777">
                <w:rPr>
                  <w:lang w:val="en-US"/>
                </w:rPr>
                <w:t xml:space="preserve"> should </w:t>
              </w:r>
            </w:ins>
            <w:ins w:id="53" w:author="Nokia" w:date="2025-03-26T10:34:00Z" w16du:dateUtc="2025-03-26T09:34:00Z">
              <w:r w:rsidR="00FA00F1">
                <w:rPr>
                  <w:lang w:val="en-US"/>
                </w:rPr>
                <w:t>have a</w:t>
              </w:r>
            </w:ins>
            <w:ins w:id="54" w:author="Nokia" w:date="2025-03-26T10:32:00Z" w16du:dateUtc="2025-03-26T09:32:00Z">
              <w:r w:rsidRPr="00682777">
                <w:rPr>
                  <w:lang w:val="en-US"/>
                </w:rPr>
                <w:t xml:space="preserve"> capability </w:t>
              </w:r>
            </w:ins>
            <w:ins w:id="55" w:author="Nokia" w:date="2025-03-26T10:34:00Z" w16du:dateUtc="2025-03-26T09:34:00Z">
              <w:r w:rsidR="00FA00F1">
                <w:rPr>
                  <w:lang w:val="en-US"/>
                </w:rPr>
                <w:t>allowing</w:t>
              </w:r>
            </w:ins>
            <w:ins w:id="56" w:author="Nokia" w:date="2025-03-26T10:32:00Z" w16du:dateUtc="2025-03-26T09:32:00Z">
              <w:r w:rsidRPr="00682777">
                <w:rPr>
                  <w:lang w:val="en-US"/>
                </w:rPr>
                <w:t xml:space="preserve"> an authorized consumer to </w:t>
              </w:r>
            </w:ins>
            <w:ins w:id="57" w:author="Nokia" w:date="2025-03-26T10:34:00Z" w16du:dateUtc="2025-03-26T09:34:00Z">
              <w:r w:rsidR="00FA00F1">
                <w:rPr>
                  <w:lang w:val="en-US"/>
                </w:rPr>
                <w:t>request</w:t>
              </w:r>
            </w:ins>
            <w:ins w:id="58" w:author="Nokia" w:date="2025-03-26T10:32:00Z" w16du:dateUtc="2025-03-26T09:32:00Z">
              <w:r w:rsidRPr="00682777">
                <w:rPr>
                  <w:lang w:val="en-US"/>
                </w:rPr>
                <w:t xml:space="preserve"> </w:t>
              </w:r>
            </w:ins>
            <w:ins w:id="59" w:author="Nokia" w:date="2025-03-26T10:35:00Z" w16du:dateUtc="2025-03-26T09:35:00Z">
              <w:r w:rsidR="00321C28">
                <w:rPr>
                  <w:lang w:val="en-US"/>
                </w:rPr>
                <w:t>the</w:t>
              </w:r>
            </w:ins>
            <w:ins w:id="60" w:author="Nokia" w:date="2025-03-26T10:33:00Z" w16du:dateUtc="2025-03-26T09:33:00Z">
              <w:r w:rsidR="00FA00F1">
                <w:rPr>
                  <w:lang w:val="en-US"/>
                </w:rPr>
                <w:t xml:space="preserve"> reporting</w:t>
              </w:r>
            </w:ins>
            <w:ins w:id="61" w:author="Nokia" w:date="2025-03-26T10:32:00Z" w16du:dateUtc="2025-03-26T09:32:00Z">
              <w:r w:rsidRPr="00682777">
                <w:rPr>
                  <w:lang w:val="en-US"/>
                </w:rPr>
                <w:t xml:space="preserve"> </w:t>
              </w:r>
            </w:ins>
            <w:ins w:id="62" w:author="Nokia" w:date="2025-03-26T10:35:00Z" w16du:dateUtc="2025-03-26T09:35:00Z">
              <w:r w:rsidR="00321C28">
                <w:rPr>
                  <w:lang w:val="en-US"/>
                </w:rPr>
                <w:t xml:space="preserve">of </w:t>
              </w:r>
            </w:ins>
            <w:ins w:id="63" w:author="Nokia" w:date="2025-03-26T10:32:00Z" w16du:dateUtc="2025-03-26T09:32:00Z">
              <w:r w:rsidRPr="00682777">
                <w:rPr>
                  <w:lang w:val="en-US"/>
                </w:rPr>
                <w:t xml:space="preserve">local explanations in </w:t>
              </w:r>
            </w:ins>
            <w:ins w:id="64" w:author="Nokia" w:date="2025-03-26T10:33:00Z" w16du:dateUtc="2025-03-26T09:33:00Z">
              <w:r w:rsidR="00FA00F1">
                <w:rPr>
                  <w:lang w:val="en-US"/>
                </w:rPr>
                <w:t>AI/ML inference</w:t>
              </w:r>
            </w:ins>
            <w:ins w:id="65" w:author="Nokia" w:date="2025-03-26T10:32:00Z" w16du:dateUtc="2025-03-26T09:32:00Z">
              <w:r w:rsidRPr="00682777">
                <w:rPr>
                  <w:lang w:val="en-US"/>
                </w:rPr>
                <w:t>.</w:t>
              </w:r>
            </w:ins>
          </w:p>
        </w:tc>
        <w:tc>
          <w:tcPr>
            <w:tcW w:w="1904" w:type="dxa"/>
            <w:tcBorders>
              <w:top w:val="single" w:sz="4" w:space="0" w:color="auto"/>
              <w:left w:val="single" w:sz="4" w:space="0" w:color="auto"/>
              <w:bottom w:val="single" w:sz="4" w:space="0" w:color="auto"/>
              <w:right w:val="single" w:sz="4" w:space="0" w:color="auto"/>
            </w:tcBorders>
            <w:hideMark/>
          </w:tcPr>
          <w:p w14:paraId="5B7297B6" w14:textId="136BBA98" w:rsidR="00C96DF9" w:rsidRPr="00C96DF9" w:rsidRDefault="00C96DF9" w:rsidP="00C96DF9">
            <w:pPr>
              <w:keepLines/>
              <w:overflowPunct w:val="0"/>
              <w:autoSpaceDE w:val="0"/>
              <w:autoSpaceDN w:val="0"/>
              <w:adjustRightInd w:val="0"/>
              <w:spacing w:after="0"/>
              <w:rPr>
                <w:ins w:id="66" w:author="Nokia" w:date="2025-03-26T10:28:00Z" w16du:dateUtc="2025-03-26T09:28:00Z"/>
                <w:rFonts w:ascii="Arial" w:hAnsi="Arial" w:cs="Arial"/>
                <w:sz w:val="18"/>
                <w:lang w:eastAsia="zh-CN"/>
              </w:rPr>
            </w:pPr>
            <w:ins w:id="67" w:author="Nokia" w:date="2025-03-26T10:28:00Z" w16du:dateUtc="2025-03-26T09:28:00Z">
              <w:r w:rsidRPr="00C96DF9">
                <w:rPr>
                  <w:rFonts w:ascii="Arial" w:hAnsi="Arial" w:cs="Arial"/>
                  <w:sz w:val="18"/>
                  <w:lang w:eastAsia="zh-CN"/>
                </w:rPr>
                <w:t xml:space="preserve">AI/ML inference </w:t>
              </w:r>
            </w:ins>
            <w:ins w:id="68" w:author="Nokia" w:date="2025-03-26T10:29:00Z" w16du:dateUtc="2025-03-26T09:29:00Z">
              <w:r>
                <w:rPr>
                  <w:rFonts w:ascii="Arial" w:hAnsi="Arial" w:cs="Arial"/>
                  <w:sz w:val="18"/>
                  <w:lang w:eastAsia="zh-CN"/>
                </w:rPr>
                <w:t>explainability</w:t>
              </w:r>
            </w:ins>
            <w:ins w:id="69" w:author="Nokia" w:date="2025-03-26T10:28:00Z" w16du:dateUtc="2025-03-26T09:28:00Z">
              <w:r w:rsidRPr="00C96DF9">
                <w:rPr>
                  <w:rFonts w:ascii="Arial" w:hAnsi="Arial" w:cs="Arial"/>
                  <w:sz w:val="18"/>
                  <w:lang w:eastAsia="zh-CN"/>
                </w:rPr>
                <w:t xml:space="preserve"> (clause 6.</w:t>
              </w:r>
              <w:r w:rsidRPr="00C96DF9">
                <w:rPr>
                  <w:rFonts w:ascii="Arial" w:hAnsi="Arial" w:cs="Arial"/>
                  <w:sz w:val="18"/>
                </w:rPr>
                <w:t>5.</w:t>
              </w:r>
            </w:ins>
            <w:ins w:id="70" w:author="Nokia" w:date="2025-03-26T10:29:00Z" w16du:dateUtc="2025-03-26T09:29:00Z">
              <w:r>
                <w:rPr>
                  <w:rFonts w:ascii="Arial" w:hAnsi="Arial" w:cs="Arial"/>
                  <w:sz w:val="18"/>
                </w:rPr>
                <w:t>X</w:t>
              </w:r>
            </w:ins>
            <w:ins w:id="71" w:author="Nokia" w:date="2025-03-26T10:28:00Z" w16du:dateUtc="2025-03-26T09:28:00Z">
              <w:r w:rsidRPr="00C96DF9">
                <w:rPr>
                  <w:rFonts w:ascii="Arial" w:hAnsi="Arial" w:cs="Arial"/>
                  <w:sz w:val="18"/>
                  <w:lang w:eastAsia="zh-CN"/>
                </w:rPr>
                <w:t>.2.1)</w:t>
              </w:r>
            </w:ins>
          </w:p>
        </w:tc>
      </w:tr>
      <w:tr w:rsidR="00C96DF9" w:rsidRPr="00C96DF9" w14:paraId="0DA631EC" w14:textId="77777777" w:rsidTr="00C96DF9">
        <w:trPr>
          <w:jc w:val="center"/>
          <w:ins w:id="72" w:author="Nokia" w:date="2025-03-26T10:28:00Z"/>
        </w:trPr>
        <w:tc>
          <w:tcPr>
            <w:tcW w:w="1838" w:type="dxa"/>
            <w:tcBorders>
              <w:top w:val="single" w:sz="4" w:space="0" w:color="auto"/>
              <w:left w:val="single" w:sz="4" w:space="0" w:color="auto"/>
              <w:bottom w:val="single" w:sz="4" w:space="0" w:color="auto"/>
              <w:right w:val="single" w:sz="4" w:space="0" w:color="auto"/>
            </w:tcBorders>
            <w:hideMark/>
          </w:tcPr>
          <w:p w14:paraId="7D22D70D" w14:textId="2852D046" w:rsidR="00C96DF9" w:rsidRPr="00C96DF9" w:rsidRDefault="00C96DF9" w:rsidP="00C96DF9">
            <w:pPr>
              <w:keepLines/>
              <w:overflowPunct w:val="0"/>
              <w:autoSpaceDE w:val="0"/>
              <w:autoSpaceDN w:val="0"/>
              <w:adjustRightInd w:val="0"/>
              <w:spacing w:after="0"/>
              <w:rPr>
                <w:ins w:id="73" w:author="Nokia" w:date="2025-03-26T10:28:00Z" w16du:dateUtc="2025-03-26T09:28:00Z"/>
                <w:rFonts w:ascii="Arial" w:eastAsia="等线" w:hAnsi="Arial" w:cs="Arial"/>
                <w:b/>
                <w:bCs/>
                <w:iCs/>
                <w:sz w:val="18"/>
                <w:lang w:val="de-DE" w:eastAsia="zh-CN"/>
              </w:rPr>
            </w:pPr>
            <w:ins w:id="74" w:author="Nokia" w:date="2025-03-26T10:28:00Z" w16du:dateUtc="2025-03-26T09:28:00Z">
              <w:r w:rsidRPr="00C96DF9">
                <w:rPr>
                  <w:rFonts w:ascii="Arial" w:hAnsi="Arial" w:cs="Arial"/>
                  <w:b/>
                  <w:sz w:val="18"/>
                  <w:lang w:val="de-DE"/>
                </w:rPr>
                <w:t>REQ- AI/ML_INF_</w:t>
              </w:r>
            </w:ins>
            <w:ins w:id="75" w:author="Nokia" w:date="2025-03-26T10:29:00Z" w16du:dateUtc="2025-03-26T09:29:00Z">
              <w:r w:rsidRPr="00C96DF9">
                <w:rPr>
                  <w:rFonts w:ascii="Arial" w:hAnsi="Arial" w:cs="Arial"/>
                  <w:b/>
                  <w:sz w:val="18"/>
                  <w:lang w:val="de-DE"/>
                </w:rPr>
                <w:t>XAI</w:t>
              </w:r>
            </w:ins>
            <w:ins w:id="76" w:author="Nokia" w:date="2025-03-26T10:28:00Z" w16du:dateUtc="2025-03-26T09:28:00Z">
              <w:r w:rsidRPr="00C96DF9">
                <w:rPr>
                  <w:rFonts w:ascii="Arial" w:hAnsi="Arial" w:cs="Arial"/>
                  <w:b/>
                  <w:sz w:val="18"/>
                  <w:lang w:val="de-DE"/>
                </w:rPr>
                <w:t>-02</w:t>
              </w:r>
            </w:ins>
          </w:p>
        </w:tc>
        <w:tc>
          <w:tcPr>
            <w:tcW w:w="5954" w:type="dxa"/>
            <w:tcBorders>
              <w:top w:val="single" w:sz="4" w:space="0" w:color="auto"/>
              <w:left w:val="single" w:sz="4" w:space="0" w:color="auto"/>
              <w:bottom w:val="single" w:sz="4" w:space="0" w:color="auto"/>
              <w:right w:val="single" w:sz="4" w:space="0" w:color="auto"/>
            </w:tcBorders>
          </w:tcPr>
          <w:p w14:paraId="3CA10D2D" w14:textId="2FB680DB" w:rsidR="00C96DF9" w:rsidRPr="00C96DF9" w:rsidRDefault="00C96DF9" w:rsidP="00FA00F1">
            <w:pPr>
              <w:jc w:val="both"/>
              <w:rPr>
                <w:ins w:id="77" w:author="Nokia" w:date="2025-03-26T10:28:00Z" w16du:dateUtc="2025-03-26T09:28:00Z"/>
              </w:rPr>
            </w:pPr>
            <w:ins w:id="78" w:author="Nokia" w:date="2025-03-26T10:32:00Z" w16du:dateUtc="2025-03-26T09:32:00Z">
              <w:r w:rsidRPr="00E2527C">
                <w:t xml:space="preserve">The </w:t>
              </w:r>
            </w:ins>
            <w:ins w:id="79" w:author="Nokia" w:date="2025-03-26T10:34:00Z" w16du:dateUtc="2025-03-26T09:34:00Z">
              <w:r w:rsidR="00FA00F1">
                <w:t>AI/ML inference MnS Producer</w:t>
              </w:r>
            </w:ins>
            <w:ins w:id="80" w:author="Nokia" w:date="2025-03-26T10:32:00Z" w16du:dateUtc="2025-03-26T09:32:00Z">
              <w:r w:rsidRPr="00E2527C">
                <w:t xml:space="preserve"> should </w:t>
              </w:r>
            </w:ins>
            <w:ins w:id="81" w:author="Nokia" w:date="2025-03-26T10:35:00Z" w16du:dateUtc="2025-03-26T09:35:00Z">
              <w:r w:rsidR="00FA00F1">
                <w:t>have</w:t>
              </w:r>
            </w:ins>
            <w:ins w:id="82" w:author="Nokia" w:date="2025-03-26T10:32:00Z" w16du:dateUtc="2025-03-26T09:32:00Z">
              <w:r w:rsidRPr="00E2527C">
                <w:t xml:space="preserve"> the capability </w:t>
              </w:r>
            </w:ins>
            <w:ins w:id="83" w:author="Nokia" w:date="2025-03-26T10:35:00Z" w16du:dateUtc="2025-03-26T09:35:00Z">
              <w:r w:rsidR="00FA00F1">
                <w:t>to report local explanations for AI/ML inference</w:t>
              </w:r>
            </w:ins>
            <w:ins w:id="84" w:author="Nokia" w:date="2025-03-26T10:32:00Z" w16du:dateUtc="2025-03-26T09:32:00Z">
              <w:r w:rsidRPr="00E2527C">
                <w:t>.</w:t>
              </w:r>
            </w:ins>
          </w:p>
        </w:tc>
        <w:tc>
          <w:tcPr>
            <w:tcW w:w="1904" w:type="dxa"/>
            <w:tcBorders>
              <w:top w:val="single" w:sz="4" w:space="0" w:color="auto"/>
              <w:left w:val="single" w:sz="4" w:space="0" w:color="auto"/>
              <w:bottom w:val="single" w:sz="4" w:space="0" w:color="auto"/>
              <w:right w:val="single" w:sz="4" w:space="0" w:color="auto"/>
            </w:tcBorders>
            <w:hideMark/>
          </w:tcPr>
          <w:p w14:paraId="09835024" w14:textId="3B42CFAD" w:rsidR="00C96DF9" w:rsidRPr="00C96DF9" w:rsidRDefault="00C96DF9" w:rsidP="00C96DF9">
            <w:pPr>
              <w:keepLines/>
              <w:overflowPunct w:val="0"/>
              <w:autoSpaceDE w:val="0"/>
              <w:autoSpaceDN w:val="0"/>
              <w:adjustRightInd w:val="0"/>
              <w:spacing w:after="0"/>
              <w:rPr>
                <w:ins w:id="85" w:author="Nokia" w:date="2025-03-26T10:28:00Z" w16du:dateUtc="2025-03-26T09:28:00Z"/>
                <w:rFonts w:ascii="Arial" w:hAnsi="Arial" w:cs="Arial"/>
                <w:sz w:val="18"/>
                <w:lang w:eastAsia="zh-CN"/>
              </w:rPr>
            </w:pPr>
            <w:ins w:id="86" w:author="Nokia" w:date="2025-03-26T10:28:00Z" w16du:dateUtc="2025-03-26T09:28:00Z">
              <w:r w:rsidRPr="00C96DF9">
                <w:rPr>
                  <w:rFonts w:ascii="Arial" w:hAnsi="Arial" w:cs="Arial"/>
                  <w:sz w:val="18"/>
                  <w:lang w:eastAsia="zh-CN"/>
                </w:rPr>
                <w:t xml:space="preserve">AI/ML inference </w:t>
              </w:r>
            </w:ins>
            <w:ins w:id="87" w:author="Nokia" w:date="2025-03-26T10:29:00Z" w16du:dateUtc="2025-03-26T09:29:00Z">
              <w:r>
                <w:rPr>
                  <w:rFonts w:ascii="Arial" w:hAnsi="Arial" w:cs="Arial"/>
                  <w:sz w:val="18"/>
                  <w:lang w:eastAsia="zh-CN"/>
                </w:rPr>
                <w:t>explainability</w:t>
              </w:r>
            </w:ins>
            <w:ins w:id="88" w:author="Nokia" w:date="2025-03-26T10:28:00Z" w16du:dateUtc="2025-03-26T09:28:00Z">
              <w:r w:rsidRPr="00C96DF9">
                <w:rPr>
                  <w:rFonts w:ascii="Arial" w:hAnsi="Arial" w:cs="Arial"/>
                  <w:sz w:val="18"/>
                  <w:lang w:eastAsia="zh-CN"/>
                </w:rPr>
                <w:t xml:space="preserve"> (clause 6.</w:t>
              </w:r>
              <w:r w:rsidRPr="00C96DF9">
                <w:rPr>
                  <w:rFonts w:ascii="Arial" w:hAnsi="Arial" w:cs="Arial"/>
                  <w:sz w:val="18"/>
                </w:rPr>
                <w:t>5.</w:t>
              </w:r>
            </w:ins>
            <w:ins w:id="89" w:author="Nokia" w:date="2025-03-26T10:29:00Z" w16du:dateUtc="2025-03-26T09:29:00Z">
              <w:r>
                <w:rPr>
                  <w:rFonts w:ascii="Arial" w:hAnsi="Arial" w:cs="Arial"/>
                  <w:sz w:val="18"/>
                </w:rPr>
                <w:t>X</w:t>
              </w:r>
            </w:ins>
            <w:ins w:id="90" w:author="Nokia" w:date="2025-03-26T10:28:00Z" w16du:dateUtc="2025-03-26T09:28:00Z">
              <w:r w:rsidRPr="00C96DF9">
                <w:rPr>
                  <w:rFonts w:ascii="Arial" w:hAnsi="Arial" w:cs="Arial"/>
                  <w:sz w:val="18"/>
                  <w:lang w:eastAsia="zh-CN"/>
                </w:rPr>
                <w:t>.2.1)</w:t>
              </w:r>
            </w:ins>
          </w:p>
        </w:tc>
      </w:tr>
    </w:tbl>
    <w:p w14:paraId="1EB0519E" w14:textId="77777777" w:rsidR="00C96DF9" w:rsidRPr="00C96DF9" w:rsidRDefault="00C96DF9" w:rsidP="001C1C45">
      <w:pPr>
        <w:jc w:val="both"/>
        <w:rPr>
          <w:ins w:id="91" w:author="Nokia" w:date="2025-03-26T10:28:00Z" w16du:dateUtc="2025-03-26T09:28:00Z"/>
          <w:rFonts w:ascii="Arial" w:hAnsi="Arial" w:cs="Arial"/>
          <w:bCs/>
          <w:sz w:val="24"/>
          <w:szCs w:val="24"/>
          <w:lang w:val="en-US"/>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7AB9A" w14:textId="77777777" w:rsidR="003F0367" w:rsidRDefault="003F0367">
      <w:r>
        <w:separator/>
      </w:r>
    </w:p>
  </w:endnote>
  <w:endnote w:type="continuationSeparator" w:id="0">
    <w:p w14:paraId="24281F1D" w14:textId="77777777" w:rsidR="003F0367" w:rsidRDefault="003F0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1C034" w14:textId="77777777" w:rsidR="003F0367" w:rsidRDefault="003F0367">
      <w:r>
        <w:separator/>
      </w:r>
    </w:p>
  </w:footnote>
  <w:footnote w:type="continuationSeparator" w:id="0">
    <w:p w14:paraId="5DCCA9FF" w14:textId="77777777" w:rsidR="003F0367" w:rsidRDefault="003F0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A098B"/>
    <w:multiLevelType w:val="hybridMultilevel"/>
    <w:tmpl w:val="DDF0DA2E"/>
    <w:lvl w:ilvl="0" w:tplc="569E5A68">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2D0F4C8A"/>
    <w:multiLevelType w:val="hybridMultilevel"/>
    <w:tmpl w:val="DFAC51B8"/>
    <w:lvl w:ilvl="0" w:tplc="88DE3606">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2DB7008"/>
    <w:multiLevelType w:val="hybridMultilevel"/>
    <w:tmpl w:val="4A5C3EE2"/>
    <w:lvl w:ilvl="0" w:tplc="88DE3606">
      <w:start w:val="5"/>
      <w:numFmt w:val="bullet"/>
      <w:lvlText w:val="-"/>
      <w:lvlJc w:val="left"/>
      <w:pPr>
        <w:ind w:left="720" w:hanging="360"/>
      </w:pPr>
      <w:rPr>
        <w:rFonts w:ascii="Times New Roman" w:eastAsia="宋体" w:hAnsi="Times New Roman" w:cs="Times New Roman"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23029064">
    <w:abstractNumId w:val="0"/>
  </w:num>
  <w:num w:numId="2" w16cid:durableId="1767726521">
    <w:abstractNumId w:val="2"/>
  </w:num>
  <w:num w:numId="3" w16cid:durableId="18304400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53FEE"/>
    <w:rsid w:val="00067547"/>
    <w:rsid w:val="00070E09"/>
    <w:rsid w:val="00084FAD"/>
    <w:rsid w:val="000A6394"/>
    <w:rsid w:val="000B7FA8"/>
    <w:rsid w:val="000B7FED"/>
    <w:rsid w:val="000C038A"/>
    <w:rsid w:val="000C6598"/>
    <w:rsid w:val="000D44B3"/>
    <w:rsid w:val="000F1FAC"/>
    <w:rsid w:val="000F2E79"/>
    <w:rsid w:val="000F5361"/>
    <w:rsid w:val="00145D43"/>
    <w:rsid w:val="00164EBE"/>
    <w:rsid w:val="00166D4E"/>
    <w:rsid w:val="00192C46"/>
    <w:rsid w:val="001A08B3"/>
    <w:rsid w:val="001A7B60"/>
    <w:rsid w:val="001B52F0"/>
    <w:rsid w:val="001B7A65"/>
    <w:rsid w:val="001C1C45"/>
    <w:rsid w:val="001E41F3"/>
    <w:rsid w:val="00211EDC"/>
    <w:rsid w:val="00217CA1"/>
    <w:rsid w:val="002327A7"/>
    <w:rsid w:val="00234054"/>
    <w:rsid w:val="00246A7A"/>
    <w:rsid w:val="0026004D"/>
    <w:rsid w:val="002640DD"/>
    <w:rsid w:val="00271EED"/>
    <w:rsid w:val="00275D12"/>
    <w:rsid w:val="00284FEB"/>
    <w:rsid w:val="002860C4"/>
    <w:rsid w:val="00297779"/>
    <w:rsid w:val="002A65ED"/>
    <w:rsid w:val="002B5741"/>
    <w:rsid w:val="002E472E"/>
    <w:rsid w:val="00305409"/>
    <w:rsid w:val="00321C28"/>
    <w:rsid w:val="003408EB"/>
    <w:rsid w:val="0036003B"/>
    <w:rsid w:val="003609EF"/>
    <w:rsid w:val="0036231A"/>
    <w:rsid w:val="003707E6"/>
    <w:rsid w:val="00374DD4"/>
    <w:rsid w:val="00396D3F"/>
    <w:rsid w:val="003A7D75"/>
    <w:rsid w:val="003E1A36"/>
    <w:rsid w:val="003F0367"/>
    <w:rsid w:val="003F20CC"/>
    <w:rsid w:val="00410371"/>
    <w:rsid w:val="00416729"/>
    <w:rsid w:val="004242F1"/>
    <w:rsid w:val="00430FFB"/>
    <w:rsid w:val="004473E9"/>
    <w:rsid w:val="00450DA0"/>
    <w:rsid w:val="00470F90"/>
    <w:rsid w:val="004B75B7"/>
    <w:rsid w:val="004F62C6"/>
    <w:rsid w:val="005141D9"/>
    <w:rsid w:val="0051580D"/>
    <w:rsid w:val="0053287A"/>
    <w:rsid w:val="00542BA4"/>
    <w:rsid w:val="00547111"/>
    <w:rsid w:val="00592D74"/>
    <w:rsid w:val="005D597B"/>
    <w:rsid w:val="005E2C44"/>
    <w:rsid w:val="00621188"/>
    <w:rsid w:val="006257ED"/>
    <w:rsid w:val="0063347A"/>
    <w:rsid w:val="00653DE4"/>
    <w:rsid w:val="00665C47"/>
    <w:rsid w:val="00695808"/>
    <w:rsid w:val="006A5259"/>
    <w:rsid w:val="006B46FB"/>
    <w:rsid w:val="006D06B4"/>
    <w:rsid w:val="006E21FB"/>
    <w:rsid w:val="006F6316"/>
    <w:rsid w:val="00732056"/>
    <w:rsid w:val="00734E2F"/>
    <w:rsid w:val="00753333"/>
    <w:rsid w:val="0075795A"/>
    <w:rsid w:val="00792342"/>
    <w:rsid w:val="007977A8"/>
    <w:rsid w:val="007B512A"/>
    <w:rsid w:val="007C2097"/>
    <w:rsid w:val="007D6A07"/>
    <w:rsid w:val="007F2130"/>
    <w:rsid w:val="007F4A3B"/>
    <w:rsid w:val="007F4FA4"/>
    <w:rsid w:val="007F7259"/>
    <w:rsid w:val="007F7C56"/>
    <w:rsid w:val="008040A8"/>
    <w:rsid w:val="00823CA1"/>
    <w:rsid w:val="008279FA"/>
    <w:rsid w:val="00834CF6"/>
    <w:rsid w:val="008370BC"/>
    <w:rsid w:val="008626E7"/>
    <w:rsid w:val="00866F19"/>
    <w:rsid w:val="00870EE7"/>
    <w:rsid w:val="008854EC"/>
    <w:rsid w:val="008863B9"/>
    <w:rsid w:val="008A45A6"/>
    <w:rsid w:val="008C2B86"/>
    <w:rsid w:val="008C6965"/>
    <w:rsid w:val="008D3CCC"/>
    <w:rsid w:val="008F08DD"/>
    <w:rsid w:val="008F3789"/>
    <w:rsid w:val="008F686C"/>
    <w:rsid w:val="009148DE"/>
    <w:rsid w:val="00927945"/>
    <w:rsid w:val="0093699E"/>
    <w:rsid w:val="00941E30"/>
    <w:rsid w:val="009531B0"/>
    <w:rsid w:val="009741B3"/>
    <w:rsid w:val="009777D9"/>
    <w:rsid w:val="00991B88"/>
    <w:rsid w:val="009A5753"/>
    <w:rsid w:val="009A579D"/>
    <w:rsid w:val="009C252E"/>
    <w:rsid w:val="009E1F53"/>
    <w:rsid w:val="009E3297"/>
    <w:rsid w:val="009F734F"/>
    <w:rsid w:val="00A246B6"/>
    <w:rsid w:val="00A42D50"/>
    <w:rsid w:val="00A47E70"/>
    <w:rsid w:val="00A50CF0"/>
    <w:rsid w:val="00A75225"/>
    <w:rsid w:val="00A75246"/>
    <w:rsid w:val="00A7671C"/>
    <w:rsid w:val="00A9048A"/>
    <w:rsid w:val="00AA2CBC"/>
    <w:rsid w:val="00AC5820"/>
    <w:rsid w:val="00AD1CD8"/>
    <w:rsid w:val="00AD3A35"/>
    <w:rsid w:val="00AD6EA3"/>
    <w:rsid w:val="00B0547E"/>
    <w:rsid w:val="00B22DE4"/>
    <w:rsid w:val="00B258BB"/>
    <w:rsid w:val="00B25DC9"/>
    <w:rsid w:val="00B60FFC"/>
    <w:rsid w:val="00B67B97"/>
    <w:rsid w:val="00B968C8"/>
    <w:rsid w:val="00B96F50"/>
    <w:rsid w:val="00BA3EC5"/>
    <w:rsid w:val="00BA51D9"/>
    <w:rsid w:val="00BB4B95"/>
    <w:rsid w:val="00BB5DFC"/>
    <w:rsid w:val="00BD279D"/>
    <w:rsid w:val="00BD6BB8"/>
    <w:rsid w:val="00C01AE0"/>
    <w:rsid w:val="00C32DEB"/>
    <w:rsid w:val="00C33695"/>
    <w:rsid w:val="00C63ACB"/>
    <w:rsid w:val="00C66BA2"/>
    <w:rsid w:val="00C67BBA"/>
    <w:rsid w:val="00C85ED8"/>
    <w:rsid w:val="00C870F6"/>
    <w:rsid w:val="00C95985"/>
    <w:rsid w:val="00C96DF9"/>
    <w:rsid w:val="00CC1221"/>
    <w:rsid w:val="00CC5026"/>
    <w:rsid w:val="00CC68D0"/>
    <w:rsid w:val="00D03F9A"/>
    <w:rsid w:val="00D06D51"/>
    <w:rsid w:val="00D24991"/>
    <w:rsid w:val="00D364A9"/>
    <w:rsid w:val="00D50255"/>
    <w:rsid w:val="00D66520"/>
    <w:rsid w:val="00D84AE9"/>
    <w:rsid w:val="00D9124E"/>
    <w:rsid w:val="00DC0802"/>
    <w:rsid w:val="00DC50CB"/>
    <w:rsid w:val="00DE34CF"/>
    <w:rsid w:val="00DF1C32"/>
    <w:rsid w:val="00E13F3D"/>
    <w:rsid w:val="00E34898"/>
    <w:rsid w:val="00E53879"/>
    <w:rsid w:val="00E6188E"/>
    <w:rsid w:val="00E80E5D"/>
    <w:rsid w:val="00E96EA1"/>
    <w:rsid w:val="00EB09B7"/>
    <w:rsid w:val="00EB0C88"/>
    <w:rsid w:val="00ED2AEB"/>
    <w:rsid w:val="00EE7253"/>
    <w:rsid w:val="00EE7D7C"/>
    <w:rsid w:val="00EE7EB7"/>
    <w:rsid w:val="00F07DD9"/>
    <w:rsid w:val="00F136E5"/>
    <w:rsid w:val="00F1548C"/>
    <w:rsid w:val="00F25D98"/>
    <w:rsid w:val="00F300FB"/>
    <w:rsid w:val="00FA00F1"/>
    <w:rsid w:val="00FB00B6"/>
    <w:rsid w:val="00FB6386"/>
    <w:rsid w:val="00FF7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paragraph" w:styleId="ListParagraph">
    <w:name w:val="List Paragraph"/>
    <w:basedOn w:val="Normal"/>
    <w:uiPriority w:val="34"/>
    <w:qFormat/>
    <w:rsid w:val="001C1C45"/>
    <w:pPr>
      <w:ind w:left="720"/>
      <w:contextualSpacing/>
    </w:pPr>
  </w:style>
  <w:style w:type="character" w:customStyle="1" w:styleId="Heading3Char">
    <w:name w:val="Heading 3 Char"/>
    <w:basedOn w:val="DefaultParagraphFont"/>
    <w:link w:val="Heading3"/>
    <w:qFormat/>
    <w:rsid w:val="004473E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28842533">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137259669">
      <w:bodyDiv w:val="1"/>
      <w:marLeft w:val="0"/>
      <w:marRight w:val="0"/>
      <w:marTop w:val="0"/>
      <w:marBottom w:val="0"/>
      <w:divBdr>
        <w:top w:val="none" w:sz="0" w:space="0" w:color="auto"/>
        <w:left w:val="none" w:sz="0" w:space="0" w:color="auto"/>
        <w:bottom w:val="none" w:sz="0" w:space="0" w:color="auto"/>
        <w:right w:val="none" w:sz="0" w:space="0" w:color="auto"/>
      </w:divBdr>
    </w:div>
    <w:div w:id="190997061">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385643774">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480387448">
      <w:bodyDiv w:val="1"/>
      <w:marLeft w:val="0"/>
      <w:marRight w:val="0"/>
      <w:marTop w:val="0"/>
      <w:marBottom w:val="0"/>
      <w:divBdr>
        <w:top w:val="none" w:sz="0" w:space="0" w:color="auto"/>
        <w:left w:val="none" w:sz="0" w:space="0" w:color="auto"/>
        <w:bottom w:val="none" w:sz="0" w:space="0" w:color="auto"/>
        <w:right w:val="none" w:sz="0" w:space="0" w:color="auto"/>
      </w:divBdr>
    </w:div>
    <w:div w:id="679739570">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0770364">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132481368">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248613430">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448428934">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12998001">
      <w:bodyDiv w:val="1"/>
      <w:marLeft w:val="0"/>
      <w:marRight w:val="0"/>
      <w:marTop w:val="0"/>
      <w:marBottom w:val="0"/>
      <w:divBdr>
        <w:top w:val="none" w:sz="0" w:space="0" w:color="auto"/>
        <w:left w:val="none" w:sz="0" w:space="0" w:color="auto"/>
        <w:bottom w:val="none" w:sz="0" w:space="0" w:color="auto"/>
        <w:right w:val="none" w:sz="0" w:space="0" w:color="auto"/>
      </w:divBdr>
    </w:div>
    <w:div w:id="1774546477">
      <w:bodyDiv w:val="1"/>
      <w:marLeft w:val="0"/>
      <w:marRight w:val="0"/>
      <w:marTop w:val="0"/>
      <w:marBottom w:val="0"/>
      <w:divBdr>
        <w:top w:val="none" w:sz="0" w:space="0" w:color="auto"/>
        <w:left w:val="none" w:sz="0" w:space="0" w:color="auto"/>
        <w:bottom w:val="none" w:sz="0" w:space="0" w:color="auto"/>
        <w:right w:val="none" w:sz="0" w:space="0" w:color="auto"/>
      </w:divBdr>
    </w:div>
    <w:div w:id="1786999074">
      <w:bodyDiv w:val="1"/>
      <w:marLeft w:val="0"/>
      <w:marRight w:val="0"/>
      <w:marTop w:val="0"/>
      <w:marBottom w:val="0"/>
      <w:divBdr>
        <w:top w:val="none" w:sz="0" w:space="0" w:color="auto"/>
        <w:left w:val="none" w:sz="0" w:space="0" w:color="auto"/>
        <w:bottom w:val="none" w:sz="0" w:space="0" w:color="auto"/>
        <w:right w:val="none" w:sz="0" w:space="0" w:color="auto"/>
      </w:divBdr>
    </w:div>
    <w:div w:id="2022507710">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RBI5PAMIO524-1616901215-44301</_dlc_DocId>
    <_dlc_DocIdUrl xmlns="71c5aaf6-e6ce-465b-b873-5148d2a4c105">
      <Url>https://nokia.sharepoint.com/sites/gxp/_layouts/15/DocIdRedir.aspx?ID=RBI5PAMIO524-1616901215-44301</Url>
      <Description>RBI5PAMIO524-1616901215-44301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80C4549-E1E0-4DE7-858A-6E163A86BA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BF95274F-EBF5-45CF-AF1C-1F07EE43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C47EA7-12E0-4080-B4C6-2409E4451A6B}">
  <ds:schemaRefs>
    <ds:schemaRef ds:uri="Microsoft.SharePoint.Taxonomy.ContentTypeSync"/>
  </ds:schemaRefs>
</ds:datastoreItem>
</file>

<file path=customXml/itemProps5.xml><?xml version="1.0" encoding="utf-8"?>
<ds:datastoreItem xmlns:ds="http://schemas.openxmlformats.org/officeDocument/2006/customXml" ds:itemID="{FB1C5303-7927-44C5-8011-6065205EF9D4}">
  <ds:schemaRefs>
    <ds:schemaRef ds:uri="http://schemas.microsoft.com/sharepoint/v3/contenttype/forms"/>
  </ds:schemaRefs>
</ds:datastoreItem>
</file>

<file path=customXml/itemProps6.xml><?xml version="1.0" encoding="utf-8"?>
<ds:datastoreItem xmlns:ds="http://schemas.openxmlformats.org/officeDocument/2006/customXml" ds:itemID="{E0AC6999-5F48-48DE-949D-D60070EB6B8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678</Words>
  <Characters>3871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104</cp:revision>
  <cp:lastPrinted>1899-12-31T23:00:00Z</cp:lastPrinted>
  <dcterms:created xsi:type="dcterms:W3CDTF">2020-02-03T08:32:00Z</dcterms:created>
  <dcterms:modified xsi:type="dcterms:W3CDTF">2025-03-28T13:45:00Z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908f5ea3-8ead-4d56-8170-1b6900e4c798</vt:lpwstr>
  </property>
  <property fmtid="{D5CDD505-2E9C-101B-9397-08002B2CF9AE}" pid="23" name="MediaServiceImageTags">
    <vt:lpwstr/>
  </property>
</Properties>
</file>